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96157F">
        <w:rPr>
          <w:b/>
          <w:noProof/>
          <w:sz w:val="24"/>
        </w:rPr>
        <w:t>2374</w:t>
      </w:r>
      <w:bookmarkStart w:id="0" w:name="_GoBack"/>
      <w:bookmarkEnd w:id="0"/>
    </w:p>
    <w:p w:rsidR="008F68B0" w:rsidRDefault="006B66DB" w:rsidP="00405220">
      <w:pPr>
        <w:pStyle w:val="CRCoverPage"/>
        <w:outlineLvl w:val="0"/>
        <w:rPr>
          <w:b/>
          <w:noProof/>
          <w:sz w:val="24"/>
        </w:rPr>
      </w:pPr>
      <w:hyperlink r:id="rId8"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96157F">
        <w:rPr>
          <w:rFonts w:cs="Arial"/>
          <w:b/>
          <w:bCs/>
          <w:sz w:val="22"/>
        </w:rPr>
        <w:t>2082</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305B" w:rsidP="00547111">
            <w:pPr>
              <w:pStyle w:val="CRCoverPage"/>
              <w:spacing w:after="0"/>
              <w:rPr>
                <w:noProof/>
                <w:lang w:eastAsia="zh-CN"/>
              </w:rPr>
            </w:pPr>
            <w:r>
              <w:rPr>
                <w:rFonts w:hint="eastAsia"/>
                <w:noProof/>
                <w:lang w:eastAsia="zh-CN"/>
              </w:rPr>
              <w:t>0</w:t>
            </w:r>
            <w:r>
              <w:rPr>
                <w:noProof/>
                <w:lang w:eastAsia="zh-CN"/>
              </w:rPr>
              <w:t>447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55E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7D3D51" w:rsidP="00510DF8">
            <w:pPr>
              <w:pStyle w:val="CRCoverPage"/>
              <w:spacing w:after="0"/>
              <w:ind w:left="100"/>
              <w:rPr>
                <w:noProof/>
                <w:lang w:eastAsia="zh-CN"/>
              </w:rPr>
            </w:pPr>
            <w:r>
              <w:t>QoS support for ATSSS</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336F">
            <w:pPr>
              <w:pStyle w:val="CRCoverPage"/>
              <w:spacing w:after="0"/>
              <w:ind w:left="100"/>
              <w:rPr>
                <w:noProof/>
                <w:lang w:eastAsia="zh-CN"/>
              </w:rPr>
            </w:pPr>
            <w:r>
              <w:rPr>
                <w:rFonts w:hint="eastAsia"/>
                <w:noProof/>
                <w:lang w:eastAsia="zh-CN"/>
              </w:rPr>
              <w:t>AT</w:t>
            </w:r>
            <w:r>
              <w:rPr>
                <w:noProof/>
                <w:lang w:eastAsia="zh-CN"/>
              </w:rPr>
              <w: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E57D33" w:rsidRDefault="00050EEA" w:rsidP="00050EEA">
            <w:pPr>
              <w:pStyle w:val="CRCoverPage"/>
              <w:spacing w:after="0"/>
              <w:ind w:left="100"/>
              <w:rPr>
                <w:lang w:eastAsia="zh-CN"/>
              </w:rPr>
            </w:pPr>
            <w:r>
              <w:rPr>
                <w:lang w:eastAsia="zh-CN"/>
              </w:rPr>
              <w:t>Stage 2 defines how the SMF derives the QoS profile from the PCC rule supporting ATSSS and provides to the AN(s). It is not specified in stage 2 yes.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0EEA" w:rsidRDefault="00050EEA" w:rsidP="00050EEA">
            <w:pPr>
              <w:pStyle w:val="CRCoverPage"/>
              <w:spacing w:after="0"/>
              <w:ind w:left="100"/>
              <w:rPr>
                <w:lang w:eastAsia="zh-CN"/>
              </w:rPr>
            </w:pPr>
            <w:r>
              <w:rPr>
                <w:rFonts w:hint="eastAsia"/>
                <w:lang w:eastAsia="zh-CN"/>
              </w:rPr>
              <w:t>S</w:t>
            </w:r>
            <w:r>
              <w:rPr>
                <w:lang w:eastAsia="zh-CN"/>
              </w:rPr>
              <w:t>MF shall derive the QoS profile and provide the it to the 5G-AN(s) as follows:</w:t>
            </w:r>
          </w:p>
          <w:p w:rsidR="002C2E6F" w:rsidRDefault="002C2E6F" w:rsidP="002C2E6F">
            <w:pPr>
              <w:pStyle w:val="B2"/>
            </w:pPr>
            <w:r>
              <w:t>-</w:t>
            </w:r>
            <w:r>
              <w:tab/>
              <w:t xml:space="preserve">for a Non-GBR QoS flow, </w:t>
            </w:r>
          </w:p>
          <w:p w:rsidR="002C2E6F" w:rsidRDefault="002C2E6F" w:rsidP="002C2E6F">
            <w:pPr>
              <w:pStyle w:val="B3"/>
            </w:pPr>
            <w:r>
              <w:t>a)</w:t>
            </w:r>
            <w:r>
              <w:tab/>
              <w:t>the SMF shall provide the QoS profile to both access networks if the UE is registered over both accesses</w:t>
            </w:r>
            <w:r w:rsidRPr="003274D1">
              <w:t xml:space="preserve"> </w:t>
            </w:r>
            <w:r>
              <w:t xml:space="preserve">during MA PDU Session Establishment procedure; </w:t>
            </w:r>
          </w:p>
          <w:p w:rsidR="002C2E6F" w:rsidRDefault="002C2E6F" w:rsidP="002C2E6F">
            <w:pPr>
              <w:pStyle w:val="B3"/>
            </w:pPr>
            <w:r>
              <w:t>b)</w:t>
            </w:r>
            <w:r>
              <w:tab/>
              <w:t>the SMF shall provide the QoS profile to the access networks over which the user plane resources are activated during MA PDU Session Modification procedure.</w:t>
            </w:r>
          </w:p>
          <w:p w:rsidR="002C2E6F" w:rsidRDefault="002C2E6F" w:rsidP="002C2E6F">
            <w:pPr>
              <w:pStyle w:val="B2"/>
            </w:pPr>
            <w:r>
              <w:t>-</w:t>
            </w:r>
            <w:r>
              <w:tab/>
              <w:t xml:space="preserve">for a GBR QoS flow, </w:t>
            </w:r>
          </w:p>
          <w:p w:rsidR="002C2E6F" w:rsidRDefault="002C2E6F" w:rsidP="002C2E6F">
            <w:pPr>
              <w:pStyle w:val="B3"/>
            </w:pPr>
            <w:r>
              <w:t>a)</w:t>
            </w:r>
            <w:r>
              <w:tab/>
            </w:r>
            <w:r w:rsidRPr="002C2E6F">
              <w:t>if the Multi Access policies of the PCC rule indicate the GBR SDF is handled only in one access,</w:t>
            </w:r>
            <w:r>
              <w:t xml:space="preserve"> the SMF shall provide the QoS profile to the access network indicated by the PCC rule;</w:t>
            </w:r>
          </w:p>
          <w:p w:rsidR="002C2E6F" w:rsidRDefault="002C2E6F" w:rsidP="002C2E6F">
            <w:pPr>
              <w:pStyle w:val="B3"/>
            </w:pPr>
            <w:r>
              <w:t>b)</w:t>
            </w:r>
            <w:r>
              <w:tab/>
            </w:r>
            <w:r w:rsidRPr="002C2E6F">
              <w:t>if the Multi Access policies of the PCC rule indicate the GBR SDF is handled in both accesses,</w:t>
            </w:r>
            <w:r>
              <w:t xml:space="preserve"> the SMF shall decide to which access network to provide the QoS profile for the GBR SDF based on its local policy (e.g. the local policy is configured the access where the traffic is ongoing according to the Multi Access policies of the PCC rule).</w:t>
            </w:r>
          </w:p>
          <w:p w:rsidR="000B018D" w:rsidRPr="002C2E6F" w:rsidRDefault="000B018D" w:rsidP="00050EEA">
            <w:pPr>
              <w:pStyle w:val="CRCoverPage"/>
              <w:spacing w:after="0"/>
              <w:ind w:left="100"/>
              <w:rPr>
                <w:lang w:eastAsia="zh-CN"/>
              </w:rPr>
            </w:pP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050EEA" w:rsidP="00050EEA">
            <w:pPr>
              <w:pStyle w:val="CRCoverPage"/>
              <w:spacing w:after="0"/>
              <w:ind w:left="100"/>
              <w:rPr>
                <w:noProof/>
                <w:lang w:eastAsia="zh-CN"/>
              </w:rPr>
            </w:pPr>
            <w:r>
              <w:rPr>
                <w:noProof/>
                <w:lang w:eastAsia="zh-CN"/>
              </w:rPr>
              <w:t>The behaviour that the SMF derives the QoS profile and provides to the AN(s) is not defined.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Pr="00050EEA"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50EEA" w:rsidP="000B018D">
            <w:pPr>
              <w:pStyle w:val="CRCoverPage"/>
              <w:spacing w:after="0"/>
              <w:ind w:left="100"/>
              <w:rPr>
                <w:noProof/>
                <w:lang w:eastAsia="zh-CN"/>
              </w:rPr>
            </w:pPr>
            <w:r>
              <w:rPr>
                <w:noProof/>
                <w:lang w:eastAsia="zh-CN"/>
              </w:rPr>
              <w:t>4.2.6.2.17</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401CE5" w:rsidRDefault="00401CE5" w:rsidP="00401CE5">
      <w:pPr>
        <w:pStyle w:val="5"/>
      </w:pPr>
      <w:bookmarkStart w:id="3" w:name="_Toc28012139"/>
      <w:bookmarkStart w:id="4" w:name="_Toc34122992"/>
      <w:bookmarkStart w:id="5" w:name="_Toc36037942"/>
      <w:bookmarkStart w:id="6" w:name="_Toc28012250"/>
      <w:bookmarkStart w:id="7" w:name="_Toc34123103"/>
      <w:bookmarkStart w:id="8" w:name="_Toc36038053"/>
      <w:r>
        <w:t>4.2.6.2.</w:t>
      </w:r>
      <w:r>
        <w:rPr>
          <w:lang w:eastAsia="zh-CN"/>
        </w:rPr>
        <w:t>17</w:t>
      </w:r>
      <w:r>
        <w:tab/>
        <w:t>Access t</w:t>
      </w:r>
      <w:r>
        <w:rPr>
          <w:lang w:eastAsia="zh-CN"/>
        </w:rPr>
        <w:t>raffic steering, switching and splitting support</w:t>
      </w:r>
      <w:bookmarkEnd w:id="3"/>
      <w:bookmarkEnd w:id="4"/>
      <w:bookmarkEnd w:id="5"/>
    </w:p>
    <w:p w:rsidR="00401CE5" w:rsidRDefault="00401CE5" w:rsidP="00401CE5">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401CE5" w:rsidRDefault="00401CE5" w:rsidP="00401CE5">
      <w:pPr>
        <w:pStyle w:val="B1"/>
      </w:pPr>
      <w:r>
        <w:t>-</w:t>
      </w:r>
      <w:r>
        <w:tab/>
        <w:t>may include one reference to the ChargingData data structure within the "refChgN3aData"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401CE5" w:rsidRDefault="00401CE5" w:rsidP="00401CE5">
      <w:pPr>
        <w:pStyle w:val="B1"/>
      </w:pPr>
      <w:r>
        <w:t>-</w:t>
      </w:r>
      <w:r>
        <w:tab/>
        <w:t>may include one reference to the UsageMonitoringData data structure within the "refUmN3aData"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401CE5" w:rsidRDefault="00401CE5" w:rsidP="00401CE5">
      <w:pPr>
        <w:pStyle w:val="B1"/>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401CE5" w:rsidRDefault="00401CE5" w:rsidP="009C6AE4">
      <w:pPr>
        <w:pStyle w:val="B1"/>
        <w:ind w:left="852"/>
      </w:pPr>
      <w:r>
        <w:t>-</w:t>
      </w:r>
      <w:r>
        <w:tab/>
        <w:t>the applicable access traffic steering method, "ATSSS_LL" or "MPTCP", for the UL and DL traffic, encoded in the "steerFun" attribute; and</w:t>
      </w:r>
    </w:p>
    <w:p w:rsidR="00401CE5" w:rsidRDefault="00401CE5" w:rsidP="009C6AE4">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401CE5" w:rsidRDefault="00401CE5" w:rsidP="00401CE5">
      <w:r>
        <w:t>The "SteeringMode" data structure shall include:</w:t>
      </w:r>
    </w:p>
    <w:p w:rsidR="00401CE5" w:rsidRDefault="00401CE5" w:rsidP="00401CE5">
      <w:pPr>
        <w:pStyle w:val="B1"/>
      </w:pPr>
      <w:r>
        <w:t>-</w:t>
      </w:r>
      <w:r>
        <w:tab/>
        <w:t>the steering mode value determined by the PCF within the "steerModeValue" attribute as follows:</w:t>
      </w:r>
    </w:p>
    <w:p w:rsidR="00401CE5" w:rsidRDefault="00401CE5" w:rsidP="00401CE5">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401CE5" w:rsidRDefault="00401CE5" w:rsidP="00401CE5">
      <w:pPr>
        <w:pStyle w:val="B2"/>
      </w:pPr>
      <w:r>
        <w:t>b.</w:t>
      </w:r>
      <w:r>
        <w:tab/>
        <w:t>"LOAD_BALANCING" indicates that the traffic of an SDF is split percentually between the 3GPP and Non-3GPP accesses.</w:t>
      </w:r>
    </w:p>
    <w:p w:rsidR="00401CE5" w:rsidRDefault="00401CE5" w:rsidP="00401CE5">
      <w:pPr>
        <w:pStyle w:val="B2"/>
      </w:pPr>
      <w:r>
        <w:t>c.</w:t>
      </w:r>
      <w:r>
        <w:tab/>
        <w:t>"SMALLEST_DELAY" indicates that the traffic of an SDF is steered and/or switched to the access that has the smallest delay (e.g. smallest RTT).</w:t>
      </w:r>
    </w:p>
    <w:p w:rsidR="00401CE5" w:rsidRDefault="00401CE5" w:rsidP="00401CE5">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401CE5" w:rsidRDefault="00401CE5" w:rsidP="00401CE5">
      <w:pPr>
        <w:pStyle w:val="B1"/>
      </w:pPr>
      <w:r>
        <w:t>-</w:t>
      </w:r>
      <w:r>
        <w:tab/>
        <w:t>When the access traffic steering mode in the "steerModeValue" attribute is "ACTIVE_STANDBY", the active access encoded within the "active" attribute, and the standby access, if defined, in the "standby" attribute; or</w:t>
      </w:r>
    </w:p>
    <w:p w:rsidR="00401CE5" w:rsidRDefault="00401CE5" w:rsidP="00401CE5">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401CE5" w:rsidRDefault="00401CE5" w:rsidP="00401CE5">
      <w:pPr>
        <w:pStyle w:val="B1"/>
      </w:pPr>
      <w:r>
        <w:t>-</w:t>
      </w:r>
      <w:r>
        <w:tab/>
        <w:t>When the access traffic steering mode in the "steerModeValue" attribute is "PRIORITY_BASED", the high priority access type encoded within the "prioAcc" attribute.</w:t>
      </w:r>
    </w:p>
    <w:p w:rsidR="00401CE5" w:rsidRDefault="00401CE5" w:rsidP="00401CE5">
      <w:r>
        <w:t>Upon receipt of the PCC with the MA PDU Session control information, the SMF shall:</w:t>
      </w:r>
    </w:p>
    <w:p w:rsidR="00401CE5" w:rsidRDefault="00401CE5" w:rsidP="00401CE5">
      <w:pPr>
        <w:pStyle w:val="B1"/>
        <w:rPr>
          <w:ins w:id="9" w:author="Huawei1" w:date="2020-04-01T16:54:00Z"/>
        </w:rPr>
      </w:pPr>
      <w:r>
        <w:lastRenderedPageBreak/>
        <w:t>-</w:t>
      </w:r>
      <w:r>
        <w:rPr>
          <w:lang w:eastAsia="ja-JP"/>
        </w:rPr>
        <w:tab/>
      </w:r>
      <w:r>
        <w:t>derive the ATSSS rules to deliver to the UE for UL traffic steering as defined in 3GPP TS 29.502 [22];</w:t>
      </w:r>
    </w:p>
    <w:p w:rsidR="007D3D51" w:rsidRDefault="007D3D51" w:rsidP="00401CE5">
      <w:pPr>
        <w:pStyle w:val="B1"/>
        <w:rPr>
          <w:ins w:id="10" w:author="Huawei1" w:date="2020-04-01T16:57:00Z"/>
        </w:rPr>
      </w:pPr>
      <w:ins w:id="11" w:author="Huawei1" w:date="2020-04-01T16:54:00Z">
        <w:r>
          <w:t>-</w:t>
        </w:r>
        <w:r>
          <w:tab/>
        </w:r>
      </w:ins>
      <w:ins w:id="12" w:author="Huawei1" w:date="2020-04-01T16:55:00Z">
        <w:r>
          <w:t xml:space="preserve">derive the QoS profile and </w:t>
        </w:r>
      </w:ins>
      <w:ins w:id="13" w:author="Huawei1" w:date="2020-04-01T16:57:00Z">
        <w:r>
          <w:t xml:space="preserve">provide it to the </w:t>
        </w:r>
      </w:ins>
      <w:ins w:id="14" w:author="Huawei2" w:date="2020-04-21T09:20:00Z">
        <w:r w:rsidR="008C3F96">
          <w:t>acce</w:t>
        </w:r>
      </w:ins>
      <w:ins w:id="15" w:author="Huawei2" w:date="2020-04-21T09:21:00Z">
        <w:r w:rsidR="008C3F96">
          <w:t>ss network(s)</w:t>
        </w:r>
      </w:ins>
      <w:ins w:id="16" w:author="Huawei1" w:date="2020-04-01T16:57:00Z">
        <w:r>
          <w:t xml:space="preserve"> as follows:</w:t>
        </w:r>
      </w:ins>
    </w:p>
    <w:p w:rsidR="003274D1" w:rsidRDefault="007D3D51" w:rsidP="007D3D51">
      <w:pPr>
        <w:pStyle w:val="B2"/>
        <w:rPr>
          <w:ins w:id="17" w:author="Huawei1" w:date="2020-04-01T17:02:00Z"/>
        </w:rPr>
      </w:pPr>
      <w:ins w:id="18" w:author="Huawei1" w:date="2020-04-01T16:57:00Z">
        <w:r>
          <w:t>-</w:t>
        </w:r>
        <w:r>
          <w:tab/>
          <w:t xml:space="preserve">for </w:t>
        </w:r>
      </w:ins>
      <w:ins w:id="19" w:author="Huawei2" w:date="2020-04-18T09:39:00Z">
        <w:r w:rsidR="00364277">
          <w:t xml:space="preserve">a </w:t>
        </w:r>
      </w:ins>
      <w:ins w:id="20" w:author="Huawei1" w:date="2020-04-01T16:57:00Z">
        <w:r>
          <w:t xml:space="preserve">Non-GBR </w:t>
        </w:r>
      </w:ins>
      <w:ins w:id="21" w:author="Huawei2" w:date="2020-04-18T09:39:00Z">
        <w:r w:rsidR="00364277">
          <w:t>QoS flow</w:t>
        </w:r>
      </w:ins>
      <w:ins w:id="22" w:author="Huawei1" w:date="2020-04-01T16:58:00Z">
        <w:r>
          <w:t xml:space="preserve">, </w:t>
        </w:r>
      </w:ins>
    </w:p>
    <w:p w:rsidR="003274D1" w:rsidRDefault="003274D1" w:rsidP="003274D1">
      <w:pPr>
        <w:pStyle w:val="B3"/>
        <w:rPr>
          <w:ins w:id="23" w:author="Huawei1" w:date="2020-04-01T17:06:00Z"/>
        </w:rPr>
      </w:pPr>
      <w:ins w:id="24" w:author="Huawei1" w:date="2020-04-01T17:02:00Z">
        <w:r>
          <w:t>a)</w:t>
        </w:r>
      </w:ins>
      <w:ins w:id="25" w:author="Huawei1" w:date="2020-04-01T17:06:00Z">
        <w:r>
          <w:tab/>
        </w:r>
      </w:ins>
      <w:ins w:id="26" w:author="Huawei1" w:date="2020-04-01T17:01:00Z">
        <w:r>
          <w:t>the SMF</w:t>
        </w:r>
      </w:ins>
      <w:ins w:id="27" w:author="Huawei1" w:date="2020-04-01T17:02:00Z">
        <w:r>
          <w:t xml:space="preserve"> shall provide the</w:t>
        </w:r>
      </w:ins>
      <w:ins w:id="28" w:author="Huawei1" w:date="2020-04-01T17:01:00Z">
        <w:r>
          <w:t xml:space="preserve"> </w:t>
        </w:r>
      </w:ins>
      <w:ins w:id="29" w:author="Huawei1" w:date="2020-04-01T16:58:00Z">
        <w:r w:rsidR="007D3D51">
          <w:t xml:space="preserve">QoS profile to both </w:t>
        </w:r>
      </w:ins>
      <w:ins w:id="30" w:author="Huawei2" w:date="2020-04-21T09:21:00Z">
        <w:r w:rsidR="008C3F96">
          <w:t>access networks</w:t>
        </w:r>
      </w:ins>
      <w:ins w:id="31" w:author="Huawei1" w:date="2020-04-01T16:58:00Z">
        <w:r w:rsidR="007D3D51">
          <w:t xml:space="preserve"> if the UE is registered over both accesses</w:t>
        </w:r>
      </w:ins>
      <w:ins w:id="32" w:author="Huawei1" w:date="2020-04-01T17:00:00Z">
        <w:r w:rsidRPr="003274D1">
          <w:t xml:space="preserve"> </w:t>
        </w:r>
        <w:r>
          <w:t xml:space="preserve">during MA PDU Session Establishment procedure; </w:t>
        </w:r>
      </w:ins>
    </w:p>
    <w:p w:rsidR="007D3D51" w:rsidRDefault="003274D1" w:rsidP="003274D1">
      <w:pPr>
        <w:pStyle w:val="B3"/>
        <w:rPr>
          <w:ins w:id="33" w:author="Huawei1" w:date="2020-04-01T17:01:00Z"/>
        </w:rPr>
      </w:pPr>
      <w:ins w:id="34" w:author="Huawei1" w:date="2020-04-01T17:06:00Z">
        <w:r>
          <w:t>b)</w:t>
        </w:r>
        <w:r>
          <w:tab/>
          <w:t xml:space="preserve">the SMF shall provide the </w:t>
        </w:r>
      </w:ins>
      <w:ins w:id="35" w:author="Huawei1" w:date="2020-04-01T17:00:00Z">
        <w:r>
          <w:t>QoS profile</w:t>
        </w:r>
      </w:ins>
      <w:ins w:id="36" w:author="Huawei1" w:date="2020-04-01T17:06:00Z">
        <w:r>
          <w:t xml:space="preserve"> </w:t>
        </w:r>
      </w:ins>
      <w:ins w:id="37" w:author="Huawei1" w:date="2020-04-01T17:00:00Z">
        <w:r>
          <w:t xml:space="preserve">to the </w:t>
        </w:r>
      </w:ins>
      <w:ins w:id="38" w:author="Huawei2" w:date="2020-04-21T09:21:00Z">
        <w:r w:rsidR="008C3F96">
          <w:t>access networks</w:t>
        </w:r>
      </w:ins>
      <w:ins w:id="39" w:author="Huawei1" w:date="2020-04-01T17:00:00Z">
        <w:r>
          <w:t xml:space="preserve"> over which the user plane resources are activated</w:t>
        </w:r>
      </w:ins>
      <w:ins w:id="40" w:author="Huawei1" w:date="2020-04-01T17:01:00Z">
        <w:r>
          <w:t xml:space="preserve"> during MA PDU Session Modification procedure.</w:t>
        </w:r>
      </w:ins>
    </w:p>
    <w:p w:rsidR="003274D1" w:rsidRDefault="003274D1" w:rsidP="007D3D51">
      <w:pPr>
        <w:pStyle w:val="B2"/>
        <w:rPr>
          <w:ins w:id="41" w:author="Huawei1" w:date="2020-04-01T17:10:00Z"/>
        </w:rPr>
      </w:pPr>
      <w:ins w:id="42" w:author="Huawei1" w:date="2020-04-01T17:01:00Z">
        <w:r>
          <w:t>-</w:t>
        </w:r>
        <w:r>
          <w:tab/>
          <w:t>for</w:t>
        </w:r>
      </w:ins>
      <w:ins w:id="43" w:author="Huawei2" w:date="2020-04-18T09:41:00Z">
        <w:r w:rsidR="00364277">
          <w:t xml:space="preserve"> a</w:t>
        </w:r>
      </w:ins>
      <w:ins w:id="44" w:author="Huawei1" w:date="2020-04-01T17:01:00Z">
        <w:r>
          <w:t xml:space="preserve"> GBR </w:t>
        </w:r>
      </w:ins>
      <w:ins w:id="45" w:author="Huawei2" w:date="2020-04-18T09:41:00Z">
        <w:r w:rsidR="00364277">
          <w:t>QoS flow</w:t>
        </w:r>
      </w:ins>
      <w:ins w:id="46" w:author="Huawei1" w:date="2020-04-01T17:01:00Z">
        <w:r>
          <w:t xml:space="preserve">, </w:t>
        </w:r>
      </w:ins>
    </w:p>
    <w:p w:rsidR="003274D1" w:rsidRDefault="003274D1" w:rsidP="00CA3EE5">
      <w:pPr>
        <w:pStyle w:val="B3"/>
        <w:rPr>
          <w:ins w:id="47" w:author="Huawei1" w:date="2020-04-01T17:11:00Z"/>
        </w:rPr>
      </w:pPr>
      <w:ins w:id="48" w:author="Huawei1" w:date="2020-04-01T17:10:00Z">
        <w:r>
          <w:t>a)</w:t>
        </w:r>
        <w:r>
          <w:tab/>
        </w:r>
      </w:ins>
      <w:ins w:id="49" w:author="Huawei2" w:date="2020-04-21T09:38:00Z">
        <w:r w:rsidR="00F679C3" w:rsidRPr="002D345F">
          <w:t>if the Multi Access policies of the PCC rule indicate the GBR SDF is handled only in one access,</w:t>
        </w:r>
        <w:r w:rsidR="00F679C3">
          <w:t xml:space="preserve"> </w:t>
        </w:r>
      </w:ins>
      <w:ins w:id="50" w:author="Huawei1" w:date="2020-04-01T17:10:00Z">
        <w:r>
          <w:t xml:space="preserve">the SMF </w:t>
        </w:r>
      </w:ins>
      <w:ins w:id="51" w:author="Huawei1" w:date="2020-04-08T10:47:00Z">
        <w:r w:rsidR="00277D2B">
          <w:t xml:space="preserve">shall </w:t>
        </w:r>
      </w:ins>
      <w:ins w:id="52" w:author="Huawei1" w:date="2020-04-01T17:10:00Z">
        <w:r>
          <w:t xml:space="preserve">provide the QoS profile to the access network </w:t>
        </w:r>
      </w:ins>
      <w:ins w:id="53" w:author="Huawei2" w:date="2020-04-21T09:37:00Z">
        <w:r w:rsidR="00F679C3">
          <w:t>indicated</w:t>
        </w:r>
      </w:ins>
      <w:ins w:id="54" w:author="Huawei1" w:date="2020-04-01T17:10:00Z">
        <w:r>
          <w:t xml:space="preserve"> by the PCC rule</w:t>
        </w:r>
      </w:ins>
      <w:ins w:id="55" w:author="Huawei1" w:date="2020-04-01T17:11:00Z">
        <w:r w:rsidR="00CA3EE5">
          <w:t>;</w:t>
        </w:r>
      </w:ins>
    </w:p>
    <w:p w:rsidR="00CA3EE5" w:rsidRDefault="00CA3EE5" w:rsidP="00CA3EE5">
      <w:pPr>
        <w:pStyle w:val="B3"/>
      </w:pPr>
      <w:ins w:id="56" w:author="Huawei1" w:date="2020-04-01T17:11:00Z">
        <w:r>
          <w:t>b)</w:t>
        </w:r>
        <w:r>
          <w:tab/>
        </w:r>
      </w:ins>
      <w:ins w:id="57" w:author="Huawei2" w:date="2020-04-21T09:40:00Z">
        <w:r w:rsidR="00F679C3" w:rsidRPr="002D345F">
          <w:t>if the Multi Access policies of the PCC rule indicate the GBR SDF is handled in both accesses,</w:t>
        </w:r>
        <w:r w:rsidR="00F679C3">
          <w:t xml:space="preserve"> </w:t>
        </w:r>
      </w:ins>
      <w:ins w:id="58" w:author="Huawei1" w:date="2020-04-01T17:11:00Z">
        <w:r>
          <w:t xml:space="preserve">the SMF </w:t>
        </w:r>
      </w:ins>
      <w:ins w:id="59" w:author="Huawei1" w:date="2020-04-08T10:47:00Z">
        <w:r w:rsidR="00277D2B">
          <w:t xml:space="preserve">shall </w:t>
        </w:r>
      </w:ins>
      <w:ins w:id="60" w:author="Huawei1" w:date="2020-04-01T17:11:00Z">
        <w:r>
          <w:t>decide to which access network to provide the QoS profile for the GBR</w:t>
        </w:r>
      </w:ins>
      <w:ins w:id="61" w:author="Huawei2" w:date="2020-04-21T09:40:00Z">
        <w:r w:rsidR="00F679C3">
          <w:t xml:space="preserve"> SDF</w:t>
        </w:r>
      </w:ins>
      <w:ins w:id="62" w:author="Huawei1" w:date="2020-04-01T17:11:00Z">
        <w:r>
          <w:t xml:space="preserve"> based on its local policy (e.g. </w:t>
        </w:r>
      </w:ins>
      <w:ins w:id="63" w:author="Huawei2" w:date="2020-04-21T09:48:00Z">
        <w:r w:rsidR="002B569F">
          <w:t xml:space="preserve">the local policy is configured </w:t>
        </w:r>
      </w:ins>
      <w:ins w:id="64" w:author="Huawei1" w:date="2020-04-01T17:11:00Z">
        <w:r>
          <w:t xml:space="preserve">the access where the traffic is ongoing according to the </w:t>
        </w:r>
      </w:ins>
      <w:ins w:id="65" w:author="Huawei2" w:date="2020-04-21T09:48:00Z">
        <w:r w:rsidR="002B569F">
          <w:t>Multi Access policies of the PCC rule</w:t>
        </w:r>
      </w:ins>
      <w:ins w:id="66" w:author="Huawei1" w:date="2020-04-01T17:11:00Z">
        <w:r>
          <w:t>).</w:t>
        </w:r>
      </w:ins>
    </w:p>
    <w:p w:rsidR="00401CE5" w:rsidRDefault="00401CE5" w:rsidP="00401CE5">
      <w:pPr>
        <w:pStyle w:val="B1"/>
      </w:pPr>
      <w:r>
        <w:t>-</w:t>
      </w:r>
      <w:r>
        <w:rPr>
          <w:lang w:eastAsia="ja-JP"/>
        </w:rPr>
        <w:tab/>
      </w:r>
      <w:r>
        <w:t>instruct the UPF for DL access traffic steering as defined in 3GPP TS 29.244 [13];</w:t>
      </w:r>
    </w:p>
    <w:p w:rsidR="00401CE5" w:rsidRDefault="00401CE5" w:rsidP="00401CE5">
      <w:pPr>
        <w:pStyle w:val="B1"/>
        <w:rPr>
          <w:lang w:eastAsia="ja-JP"/>
        </w:rPr>
      </w:pPr>
      <w:r>
        <w:rPr>
          <w:lang w:eastAsia="ja-JP"/>
        </w:rPr>
        <w:t>-</w:t>
      </w:r>
      <w:r>
        <w:rPr>
          <w:lang w:eastAsia="ja-JP"/>
        </w:rPr>
        <w:tab/>
        <w:t>apply charging information depending on the used access type if indicated in the PCC rule; and</w:t>
      </w:r>
    </w:p>
    <w:p w:rsidR="00401CE5" w:rsidRDefault="00401CE5" w:rsidP="00401CE5">
      <w:pPr>
        <w:pStyle w:val="B1"/>
        <w:rPr>
          <w:lang w:eastAsia="ja-JP"/>
        </w:rPr>
      </w:pPr>
      <w:r>
        <w:rPr>
          <w:lang w:eastAsia="ja-JP"/>
        </w:rPr>
        <w:t>-</w:t>
      </w:r>
      <w:r>
        <w:rPr>
          <w:lang w:eastAsia="ja-JP"/>
        </w:rPr>
        <w:tab/>
        <w:t>apply usage monitoring control depending on the used access type if indicated in the PCC rule.</w:t>
      </w:r>
    </w:p>
    <w:p w:rsidR="00401CE5" w:rsidRDefault="00401CE5" w:rsidP="00401CE5">
      <w:r>
        <w:t>The PCF may update the steering rule for access traffic distribution across the 3GPP and Non-3GPP accesses for a PCC rule. In order to do so, the PCF may:</w:t>
      </w:r>
    </w:p>
    <w:p w:rsidR="00401CE5" w:rsidRDefault="00401CE5" w:rsidP="00401CE5">
      <w:pPr>
        <w:pStyle w:val="B1"/>
      </w:pPr>
      <w:r>
        <w:t>-</w:t>
      </w:r>
      <w:r>
        <w:tab/>
        <w:t>within the corresponding PccRule data structure, include a new reference of a Traffic Control Data decision and provide the Traffic Control Data decision if not provided yet.</w:t>
      </w:r>
    </w:p>
    <w:p w:rsidR="00401CE5" w:rsidRPr="00401CE5" w:rsidRDefault="00401CE5" w:rsidP="00401CE5">
      <w:pPr>
        <w:pStyle w:val="B1"/>
      </w:pPr>
      <w:r>
        <w:t>-</w:t>
      </w:r>
      <w:r w:rsidRPr="00401CE5">
        <w:tab/>
        <w:t>update the Traffic Control Data decision by including the appropriate attribute value(s) within the "steerModeDl" attribute and/or "steerModeUl" attribute.</w:t>
      </w:r>
    </w:p>
    <w:bookmarkEnd w:id="6"/>
    <w:bookmarkEnd w:id="7"/>
    <w:bookmarkEnd w:id="8"/>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6DB" w:rsidRDefault="006B66DB">
      <w:r>
        <w:separator/>
      </w:r>
    </w:p>
  </w:endnote>
  <w:endnote w:type="continuationSeparator" w:id="0">
    <w:p w:rsidR="006B66DB" w:rsidRDefault="006B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6DB" w:rsidRDefault="006B66DB">
      <w:r>
        <w:separator/>
      </w:r>
    </w:p>
  </w:footnote>
  <w:footnote w:type="continuationSeparator" w:id="0">
    <w:p w:rsidR="006B66DB" w:rsidRDefault="006B6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EA"/>
    <w:rsid w:val="000A1B78"/>
    <w:rsid w:val="000A1F6F"/>
    <w:rsid w:val="000A6394"/>
    <w:rsid w:val="000B018D"/>
    <w:rsid w:val="000B7FED"/>
    <w:rsid w:val="000C038A"/>
    <w:rsid w:val="000C6598"/>
    <w:rsid w:val="00102CE1"/>
    <w:rsid w:val="0011336F"/>
    <w:rsid w:val="00145D43"/>
    <w:rsid w:val="00150848"/>
    <w:rsid w:val="001906D7"/>
    <w:rsid w:val="00192C46"/>
    <w:rsid w:val="001A08B3"/>
    <w:rsid w:val="001A769D"/>
    <w:rsid w:val="001A7B60"/>
    <w:rsid w:val="001B52F0"/>
    <w:rsid w:val="001B7A65"/>
    <w:rsid w:val="001D7AF6"/>
    <w:rsid w:val="001E41F3"/>
    <w:rsid w:val="001F1A62"/>
    <w:rsid w:val="0026004D"/>
    <w:rsid w:val="002640DD"/>
    <w:rsid w:val="00275D12"/>
    <w:rsid w:val="002773AB"/>
    <w:rsid w:val="00277D2B"/>
    <w:rsid w:val="00284FEB"/>
    <w:rsid w:val="002860C4"/>
    <w:rsid w:val="002B569F"/>
    <w:rsid w:val="002B5741"/>
    <w:rsid w:val="002C2E6F"/>
    <w:rsid w:val="002D345F"/>
    <w:rsid w:val="002D4E38"/>
    <w:rsid w:val="002E142C"/>
    <w:rsid w:val="00305409"/>
    <w:rsid w:val="003274D1"/>
    <w:rsid w:val="00332A83"/>
    <w:rsid w:val="003370C1"/>
    <w:rsid w:val="003609EF"/>
    <w:rsid w:val="0036231A"/>
    <w:rsid w:val="0036239D"/>
    <w:rsid w:val="00364277"/>
    <w:rsid w:val="00374DD4"/>
    <w:rsid w:val="003870B2"/>
    <w:rsid w:val="003E1A36"/>
    <w:rsid w:val="00401CE5"/>
    <w:rsid w:val="00405220"/>
    <w:rsid w:val="00410371"/>
    <w:rsid w:val="004242F1"/>
    <w:rsid w:val="004255E0"/>
    <w:rsid w:val="004503AD"/>
    <w:rsid w:val="00455272"/>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92D74"/>
    <w:rsid w:val="005A305B"/>
    <w:rsid w:val="005E2C44"/>
    <w:rsid w:val="00605DE7"/>
    <w:rsid w:val="00621188"/>
    <w:rsid w:val="006257ED"/>
    <w:rsid w:val="00695808"/>
    <w:rsid w:val="006A3253"/>
    <w:rsid w:val="006B46FB"/>
    <w:rsid w:val="006B66DB"/>
    <w:rsid w:val="006E21FB"/>
    <w:rsid w:val="00764419"/>
    <w:rsid w:val="00792342"/>
    <w:rsid w:val="007977A8"/>
    <w:rsid w:val="007B512A"/>
    <w:rsid w:val="007C2097"/>
    <w:rsid w:val="007D3D51"/>
    <w:rsid w:val="007D5424"/>
    <w:rsid w:val="007D6A07"/>
    <w:rsid w:val="007E2DC3"/>
    <w:rsid w:val="007E3C8D"/>
    <w:rsid w:val="007F1FCA"/>
    <w:rsid w:val="007F7259"/>
    <w:rsid w:val="008040A8"/>
    <w:rsid w:val="00806F58"/>
    <w:rsid w:val="008279FA"/>
    <w:rsid w:val="00841801"/>
    <w:rsid w:val="00846AD8"/>
    <w:rsid w:val="008626E7"/>
    <w:rsid w:val="00870EE7"/>
    <w:rsid w:val="008738B5"/>
    <w:rsid w:val="008863B9"/>
    <w:rsid w:val="008A45A6"/>
    <w:rsid w:val="008C3F96"/>
    <w:rsid w:val="008F193E"/>
    <w:rsid w:val="008F527D"/>
    <w:rsid w:val="008F686C"/>
    <w:rsid w:val="008F68B0"/>
    <w:rsid w:val="009148DE"/>
    <w:rsid w:val="00941E30"/>
    <w:rsid w:val="00947713"/>
    <w:rsid w:val="0096157F"/>
    <w:rsid w:val="009777D9"/>
    <w:rsid w:val="009805BB"/>
    <w:rsid w:val="00984039"/>
    <w:rsid w:val="00991B88"/>
    <w:rsid w:val="009A5753"/>
    <w:rsid w:val="009A579D"/>
    <w:rsid w:val="009C6AE4"/>
    <w:rsid w:val="009E3297"/>
    <w:rsid w:val="009F28BE"/>
    <w:rsid w:val="009F734F"/>
    <w:rsid w:val="00A117E2"/>
    <w:rsid w:val="00A246B6"/>
    <w:rsid w:val="00A34649"/>
    <w:rsid w:val="00A35338"/>
    <w:rsid w:val="00A47E70"/>
    <w:rsid w:val="00A50CF0"/>
    <w:rsid w:val="00A7671C"/>
    <w:rsid w:val="00A92965"/>
    <w:rsid w:val="00AA2CBC"/>
    <w:rsid w:val="00AB6695"/>
    <w:rsid w:val="00AC4185"/>
    <w:rsid w:val="00AC5820"/>
    <w:rsid w:val="00AD1CD8"/>
    <w:rsid w:val="00B258BB"/>
    <w:rsid w:val="00B67B97"/>
    <w:rsid w:val="00B7022F"/>
    <w:rsid w:val="00B72B9A"/>
    <w:rsid w:val="00B74D04"/>
    <w:rsid w:val="00B845F4"/>
    <w:rsid w:val="00B86DBC"/>
    <w:rsid w:val="00B968C8"/>
    <w:rsid w:val="00BA3EC5"/>
    <w:rsid w:val="00BA51D9"/>
    <w:rsid w:val="00BB5DFC"/>
    <w:rsid w:val="00BB67B8"/>
    <w:rsid w:val="00BD279D"/>
    <w:rsid w:val="00BD6BB8"/>
    <w:rsid w:val="00C40E21"/>
    <w:rsid w:val="00C53652"/>
    <w:rsid w:val="00C62403"/>
    <w:rsid w:val="00C66BA2"/>
    <w:rsid w:val="00C8077C"/>
    <w:rsid w:val="00C95985"/>
    <w:rsid w:val="00C96CEA"/>
    <w:rsid w:val="00CA3EE5"/>
    <w:rsid w:val="00CB6AD6"/>
    <w:rsid w:val="00CC5026"/>
    <w:rsid w:val="00CC68D0"/>
    <w:rsid w:val="00D01467"/>
    <w:rsid w:val="00D03F9A"/>
    <w:rsid w:val="00D06D51"/>
    <w:rsid w:val="00D24991"/>
    <w:rsid w:val="00D50255"/>
    <w:rsid w:val="00D66520"/>
    <w:rsid w:val="00D87AF5"/>
    <w:rsid w:val="00DA26BD"/>
    <w:rsid w:val="00DB1448"/>
    <w:rsid w:val="00DB4216"/>
    <w:rsid w:val="00DE34CF"/>
    <w:rsid w:val="00DF05A5"/>
    <w:rsid w:val="00E13F3D"/>
    <w:rsid w:val="00E21F45"/>
    <w:rsid w:val="00E22F4D"/>
    <w:rsid w:val="00E34898"/>
    <w:rsid w:val="00E57D33"/>
    <w:rsid w:val="00E8079D"/>
    <w:rsid w:val="00E85E92"/>
    <w:rsid w:val="00E96048"/>
    <w:rsid w:val="00EA23BF"/>
    <w:rsid w:val="00EB09B7"/>
    <w:rsid w:val="00EE7D7C"/>
    <w:rsid w:val="00EF498B"/>
    <w:rsid w:val="00F24A2D"/>
    <w:rsid w:val="00F25D98"/>
    <w:rsid w:val="00F300FB"/>
    <w:rsid w:val="00F4322A"/>
    <w:rsid w:val="00F4572D"/>
    <w:rsid w:val="00F5022E"/>
    <w:rsid w:val="00F53FB0"/>
    <w:rsid w:val="00F679C3"/>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B2Char">
    <w:name w:val="B2 Char"/>
    <w:link w:val="B2"/>
    <w:rsid w:val="00401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B9E76-12C0-4BF3-945C-977DDE1DC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1320</Words>
  <Characters>7525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2020-04-22T03:41:00Z</dcterms:created>
  <dcterms:modified xsi:type="dcterms:W3CDTF">2020-04-22T03:42:00Z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(3)PyeZsEdvKRQomem3gDa+dhzv10dpq7xDmV5U8Nqz0NxhOwsMacU2NMVBwfcGp+RxYLrk23BQ
ZaEhGNrtcLmMNmUpilO2+sAGZs297I2hy+IotiXilxu6Dy9/suvna1u+TKMjgJk5b1BVbO2F
U2g89QQNcuyiIQsx3BkWknpeVDv+BOE9XRbosbd7CkQyTUZX2ASPCHpoMktphr23GOzqESCv
jBSj/CDbKa0yXrMDKq</vt:lpwstr>
  </property>
  <property fmtid="{D5CDD505-2E9C-101B-9397-08002B2CF9AE}" pid="22" name="_2015_ms_pID_7253431">
    <vt:lpwstr>Ys9AcQwXJ3zL59xs8NpLxuyw5uNFN2gO0S9hPrvXrztOOh1nZxGbSJ
Xrv6jw5d6LFeBW95lT4CEz3yTOQOZLXE1+WZC7UjH/Zi2q3PZy04h/ufpq4BTJfSMPAqJs4y
9BC2AAi8VBBxBbOUWW4R51MsYJOq33Lpw3j+Ht6NQpd+C/AZJ2wsCK9uJL5dkKvm2thHUjWm
zyVOHQ7p4CLEi2cj+luJaSmn97ZCPuSPVTSA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Js/oL8BomonySuWlK/7WhVE=</vt:lpwstr>
  </property>
</Properties>
</file>